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38A79" w14:textId="1B233EE7" w:rsidR="008F548E" w:rsidRPr="0010231B" w:rsidRDefault="008F548E" w:rsidP="00C92AC9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FD6188" w:rsidRPr="00FD6188">
        <w:rPr>
          <w:rFonts w:ascii="Arial" w:hAnsi="Arial" w:cs="Arial"/>
          <w:b/>
          <w:sz w:val="24"/>
          <w:szCs w:val="24"/>
          <w:lang w:eastAsia="en-GB"/>
        </w:rPr>
        <w:t>S5-236</w:t>
      </w:r>
      <w:r w:rsidR="00E563F1">
        <w:rPr>
          <w:rFonts w:ascii="Arial" w:hAnsi="Arial" w:cs="Arial"/>
          <w:b/>
          <w:sz w:val="24"/>
          <w:szCs w:val="24"/>
          <w:lang w:eastAsia="en-GB"/>
        </w:rPr>
        <w:t>978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p w14:paraId="03B1A886" w14:textId="77777777" w:rsidR="008F548E" w:rsidRPr="00B717C6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DEA106F" w:rsidR="001E41F3" w:rsidRPr="006958F1" w:rsidRDefault="00DC1AE6" w:rsidP="008F548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A55F13D" w:rsidR="001E41F3" w:rsidRPr="006958F1" w:rsidRDefault="00FD6188" w:rsidP="00FD6188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FD6188">
              <w:rPr>
                <w:b/>
                <w:sz w:val="28"/>
              </w:rPr>
              <w:t>0475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902F580" w:rsidR="001E41F3" w:rsidRPr="006958F1" w:rsidRDefault="00E563F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5591F3C" w:rsidR="001E41F3" w:rsidRPr="006958F1" w:rsidRDefault="00821FDC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35190FE" w:rsidR="001E41F3" w:rsidRPr="006958F1" w:rsidRDefault="00CE5D81" w:rsidP="00CE5D81">
            <w:pPr>
              <w:pStyle w:val="CRCoverPage"/>
              <w:spacing w:after="0"/>
              <w:rPr>
                <w:lang w:eastAsia="zh-CN"/>
              </w:rPr>
            </w:pPr>
            <w:r w:rsidRPr="00CE5D81">
              <w:rPr>
                <w:lang w:eastAsia="zh-CN"/>
              </w:rPr>
              <w:t>Update B2B charging principles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901EEBE" w:rsidR="001E41F3" w:rsidRPr="006958F1" w:rsidRDefault="00DC1AE6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E291C5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E563F1">
              <w:t>10</w:t>
            </w:r>
            <w:r w:rsidR="001F3AD0">
              <w:t>-</w:t>
            </w:r>
            <w:r w:rsidR="00E563F1">
              <w:t>12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A30B875" w:rsidR="001E41F3" w:rsidRPr="006958F1" w:rsidRDefault="00DC1AE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7F24BF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DC1AE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61D4214" w:rsidR="00E3249D" w:rsidRPr="00FB4B2B" w:rsidRDefault="00E40F7C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provide a clear documentation of the business to business (B2B) charging aspects</w:t>
            </w:r>
            <w:r w:rsidR="007C005C"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6733772" w:rsidR="00FB3DBA" w:rsidRPr="001F1EAC" w:rsidRDefault="007C005C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Specify the</w:t>
            </w:r>
            <w:r w:rsidR="00756C1F">
              <w:rPr>
                <w:lang w:eastAsia="zh-CN"/>
              </w:rPr>
              <w:t xml:space="preserve"> </w:t>
            </w:r>
            <w:r w:rsidR="00E40F7C">
              <w:rPr>
                <w:lang w:eastAsia="zh-CN"/>
              </w:rPr>
              <w:t xml:space="preserve">charging </w:t>
            </w:r>
            <w:r w:rsidR="00571957">
              <w:rPr>
                <w:lang w:eastAsia="zh-CN"/>
              </w:rPr>
              <w:t>principles</w:t>
            </w:r>
            <w:r w:rsidR="00E40F7C">
              <w:rPr>
                <w:lang w:eastAsia="zh-CN"/>
              </w:rPr>
              <w:t xml:space="preserve"> </w:t>
            </w:r>
            <w:r w:rsidR="00571957">
              <w:rPr>
                <w:lang w:eastAsia="zh-CN"/>
              </w:rPr>
              <w:t>for</w:t>
            </w:r>
            <w:r w:rsidR="00E40F7C">
              <w:rPr>
                <w:lang w:eastAsia="zh-CN"/>
              </w:rPr>
              <w:t xml:space="preserve"> B2B 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CAF5FDD" w:rsidR="001E41F3" w:rsidRPr="006958F1" w:rsidRDefault="00756C1F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E40F7C">
              <w:rPr>
                <w:lang w:eastAsia="zh-CN"/>
              </w:rPr>
              <w:t xml:space="preserve">business to business </w:t>
            </w:r>
            <w:r>
              <w:rPr>
                <w:lang w:eastAsia="zh-CN"/>
              </w:rPr>
              <w:t xml:space="preserve">charging aspects </w:t>
            </w:r>
            <w:r w:rsidR="00E40F7C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clearly documented.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38EC115" w:rsidR="001E41F3" w:rsidRPr="006958F1" w:rsidRDefault="00C60CA1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Annex </w:t>
            </w:r>
            <w:r w:rsidR="00155563">
              <w:rPr>
                <w:lang w:eastAsia="zh-CN"/>
              </w:rPr>
              <w:t>X</w:t>
            </w:r>
            <w:r w:rsidR="00393B27">
              <w:rPr>
                <w:lang w:eastAsia="zh-CN"/>
              </w:rPr>
              <w:t>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D09522F" w:rsidR="001E41F3" w:rsidRPr="006958F1" w:rsidRDefault="00E563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3B25F93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F14A385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E563F1">
              <w:rPr>
                <w:lang w:eastAsia="zh-CN"/>
              </w:rPr>
              <w:t xml:space="preserve"> 32.240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E563F1">
              <w:t xml:space="preserve"> 0474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480B725" w:rsidR="001E41F3" w:rsidRPr="006958F1" w:rsidRDefault="00E563F1">
            <w:pPr>
              <w:pStyle w:val="CRCoverPage"/>
              <w:spacing w:after="0"/>
              <w:ind w:left="100"/>
            </w:pPr>
            <w:r>
              <w:t>CR 0474 and CR 0475 refer to the same new Annex in TS 32.240. CR 0474 should be implemented before CR 0475.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7F4390A" w:rsidR="008863B9" w:rsidRPr="006958F1" w:rsidRDefault="003174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88A9C4" w14:textId="7CBF9F32" w:rsidR="00654734" w:rsidRPr="00285F27" w:rsidRDefault="00654734" w:rsidP="005E338F"/>
    <w:p w14:paraId="0E134389" w14:textId="77777777" w:rsidR="00921C2E" w:rsidRDefault="00921C2E" w:rsidP="00921C2E">
      <w:pPr>
        <w:pStyle w:val="1"/>
        <w:rPr>
          <w:ins w:id="3" w:author="Huawei" w:date="2023-10-12T22:36:00Z"/>
          <w:lang w:val="pt-BR" w:eastAsia="zh-CN"/>
        </w:rPr>
      </w:pPr>
      <w:bookmarkStart w:id="4" w:name="MCCQCTEMPBM_00000033"/>
      <w:bookmarkStart w:id="5" w:name="MCCQCTEMPBM_00000034"/>
      <w:bookmarkStart w:id="6" w:name="MCCQCTEMPBM_00000025"/>
      <w:bookmarkStart w:id="7" w:name="MCCQCTEMPBM_00000035"/>
      <w:bookmarkEnd w:id="4"/>
      <w:bookmarkEnd w:id="5"/>
      <w:bookmarkEnd w:id="6"/>
      <w:bookmarkEnd w:id="7"/>
      <w:ins w:id="8" w:author="Huawei" w:date="2023-10-12T22:36:00Z">
        <w:r>
          <w:rPr>
            <w:lang w:val="pt-BR"/>
          </w:rPr>
          <w:t>X.3</w:t>
        </w:r>
        <w:r>
          <w:rPr>
            <w:lang w:val="pt-BR"/>
          </w:rPr>
          <w:tab/>
        </w:r>
        <w:r>
          <w:rPr>
            <w:rFonts w:hint="eastAsia"/>
            <w:lang w:val="pt-BR" w:eastAsia="zh-CN"/>
          </w:rPr>
          <w:t>Char</w:t>
        </w:r>
        <w:r>
          <w:rPr>
            <w:lang w:val="pt-BR" w:eastAsia="zh-CN"/>
          </w:rPr>
          <w:t>g</w:t>
        </w:r>
        <w:r>
          <w:rPr>
            <w:rFonts w:hint="eastAsia"/>
            <w:lang w:val="pt-BR" w:eastAsia="zh-CN"/>
          </w:rPr>
          <w:t>ing</w:t>
        </w:r>
        <w:r>
          <w:rPr>
            <w:lang w:val="pt-BR"/>
          </w:rPr>
          <w:t xml:space="preserve"> </w:t>
        </w:r>
        <w:r>
          <w:rPr>
            <w:rFonts w:hint="eastAsia"/>
            <w:lang w:val="pt-BR" w:eastAsia="zh-CN"/>
          </w:rPr>
          <w:t>principle</w:t>
        </w:r>
        <w:r>
          <w:rPr>
            <w:lang w:val="pt-BR" w:eastAsia="zh-CN"/>
          </w:rPr>
          <w:t>s and references</w:t>
        </w:r>
      </w:ins>
    </w:p>
    <w:p w14:paraId="14129CF7" w14:textId="77777777" w:rsidR="00921C2E" w:rsidRDefault="00921C2E" w:rsidP="00921C2E">
      <w:pPr>
        <w:pStyle w:val="2"/>
        <w:rPr>
          <w:ins w:id="9" w:author="Huawei" w:date="2023-10-12T22:36:00Z"/>
          <w:lang w:val="pt-BR" w:eastAsia="zh-CN"/>
        </w:rPr>
      </w:pPr>
      <w:ins w:id="10" w:author="Huawei" w:date="2023-10-12T22:36:00Z">
        <w:r>
          <w:rPr>
            <w:lang w:val="pt-BR" w:eastAsia="zh-CN"/>
          </w:rPr>
          <w:t>X.3.1</w:t>
        </w:r>
        <w:r>
          <w:rPr>
            <w:lang w:val="pt-BR" w:eastAsia="zh-CN"/>
          </w:rPr>
          <w:tab/>
          <w:t>General</w:t>
        </w:r>
      </w:ins>
    </w:p>
    <w:p w14:paraId="291C7112" w14:textId="77777777" w:rsidR="00921C2E" w:rsidRDefault="00921C2E" w:rsidP="00921C2E">
      <w:pPr>
        <w:rPr>
          <w:ins w:id="11" w:author="Huawei" w:date="2023-10-12T22:36:00Z"/>
        </w:rPr>
      </w:pPr>
      <w:ins w:id="12" w:author="Huawei" w:date="2023-10-12T22:36:00Z">
        <w:r>
          <w:t>The following sub-clauses detail the charging principles on the basis of the B2B converged charging architecture, in respect of:</w:t>
        </w:r>
      </w:ins>
    </w:p>
    <w:p w14:paraId="432A8200" w14:textId="77777777" w:rsidR="00921C2E" w:rsidRDefault="00921C2E" w:rsidP="00921C2E">
      <w:pPr>
        <w:pStyle w:val="B10"/>
        <w:rPr>
          <w:ins w:id="13" w:author="Huawei" w:date="2023-10-12T22:36:00Z"/>
        </w:rPr>
      </w:pPr>
      <w:ins w:id="14" w:author="Huawei" w:date="2023-10-12T22:36:00Z">
        <w:r>
          <w:t>-</w:t>
        </w:r>
        <w:r>
          <w:tab/>
          <w:t>B2B charging information utilisation</w:t>
        </w:r>
      </w:ins>
    </w:p>
    <w:p w14:paraId="50CA1842" w14:textId="77777777" w:rsidR="00921C2E" w:rsidRDefault="00921C2E" w:rsidP="00921C2E">
      <w:pPr>
        <w:pStyle w:val="B10"/>
        <w:rPr>
          <w:ins w:id="15" w:author="Huawei" w:date="2023-10-12T22:36:00Z"/>
        </w:rPr>
      </w:pPr>
      <w:ins w:id="16" w:author="Huawei" w:date="2023-10-12T22:36:00Z">
        <w:r>
          <w:t>-</w:t>
        </w:r>
        <w:r>
          <w:tab/>
          <w:t>B2B charging data generation and quota supervision</w:t>
        </w:r>
      </w:ins>
    </w:p>
    <w:p w14:paraId="74118925" w14:textId="77777777" w:rsidR="00921C2E" w:rsidRDefault="00921C2E" w:rsidP="00921C2E">
      <w:pPr>
        <w:pStyle w:val="B10"/>
        <w:rPr>
          <w:ins w:id="17" w:author="Huawei" w:date="2023-10-12T22:36:00Z"/>
          <w:lang w:eastAsia="zh-CN"/>
        </w:rPr>
      </w:pPr>
      <w:ins w:id="18" w:author="Huawei" w:date="2023-10-12T22:36:00Z">
        <w:r>
          <w:t>-</w:t>
        </w:r>
        <w:r>
          <w:tab/>
          <w:t xml:space="preserve">B2B charging data </w:t>
        </w:r>
        <w:r>
          <w:rPr>
            <w:rFonts w:hint="eastAsia"/>
            <w:lang w:eastAsia="zh-CN"/>
          </w:rPr>
          <w:t>transfer</w:t>
        </w:r>
      </w:ins>
    </w:p>
    <w:p w14:paraId="5FC7433B" w14:textId="77777777" w:rsidR="00921C2E" w:rsidRDefault="00921C2E" w:rsidP="00921C2E">
      <w:pPr>
        <w:pStyle w:val="2"/>
        <w:rPr>
          <w:ins w:id="19" w:author="Huawei" w:date="2023-10-12T22:36:00Z"/>
        </w:rPr>
      </w:pPr>
      <w:ins w:id="20" w:author="Huawei" w:date="2023-10-12T22:36:00Z">
        <w:r>
          <w:rPr>
            <w:lang w:val="pt-BR" w:eastAsia="zh-CN"/>
          </w:rPr>
          <w:t>X.3.2</w:t>
        </w:r>
        <w:r>
          <w:tab/>
          <w:t>B2B charging information utilisation</w:t>
        </w:r>
      </w:ins>
    </w:p>
    <w:p w14:paraId="7A6B12C2" w14:textId="359ABF91" w:rsidR="00921C2E" w:rsidRDefault="00921C2E" w:rsidP="00921C2E">
      <w:pPr>
        <w:rPr>
          <w:ins w:id="21" w:author="Huawei" w:date="2023-10-12T22:36:00Z"/>
        </w:rPr>
      </w:pPr>
      <w:ins w:id="22" w:author="Huawei" w:date="2023-10-12T22:36:00Z">
        <w:r>
          <w:rPr>
            <w:lang w:eastAsia="zh-CN"/>
          </w:rPr>
          <w:t xml:space="preserve">In the </w:t>
        </w:r>
        <w:r>
          <w:rPr>
            <w:lang w:eastAsia="zh-CN"/>
          </w:rPr>
          <w:t>business CHF only</w:t>
        </w:r>
        <w:r>
          <w:rPr>
            <w:lang w:eastAsia="zh-CN"/>
          </w:rPr>
          <w:t xml:space="preserve"> interaction</w:t>
        </w:r>
        <w:r>
          <w:t>, the NF (CTF) collect and report the charging information per business subscriber to B-CHF.</w:t>
        </w:r>
      </w:ins>
    </w:p>
    <w:p w14:paraId="78BBA4FE" w14:textId="371CFF6C" w:rsidR="00921C2E" w:rsidRDefault="00921C2E" w:rsidP="00921C2E">
      <w:pPr>
        <w:rPr>
          <w:ins w:id="23" w:author="Huawei" w:date="2023-10-12T22:36:00Z"/>
        </w:rPr>
      </w:pPr>
      <w:ins w:id="24" w:author="Huawei" w:date="2023-10-12T22:36:00Z">
        <w:r>
          <w:rPr>
            <w:lang w:eastAsia="zh-CN"/>
          </w:rPr>
          <w:t xml:space="preserve">In the </w:t>
        </w:r>
      </w:ins>
      <w:ins w:id="25" w:author="Huawei" w:date="2023-10-12T22:37:00Z">
        <w:r>
          <w:rPr>
            <w:lang w:eastAsia="zh-CN"/>
          </w:rPr>
          <w:t>business CHF via consumer CHF</w:t>
        </w:r>
      </w:ins>
      <w:ins w:id="26" w:author="Huawei" w:date="2023-10-12T22:36:00Z">
        <w:r>
          <w:rPr>
            <w:lang w:eastAsia="zh-CN"/>
          </w:rPr>
          <w:t xml:space="preserve"> interaction</w:t>
        </w:r>
        <w:r>
          <w:t xml:space="preserve">, the NF (CTF) collect and report the charging information to </w:t>
        </w:r>
        <w:r>
          <w:t>C</w:t>
        </w:r>
        <w:r>
          <w:t xml:space="preserve">-CHF. </w:t>
        </w:r>
      </w:ins>
      <w:ins w:id="27" w:author="Huawei" w:date="2023-10-12T22:37:00Z">
        <w:r>
          <w:t>C</w:t>
        </w:r>
      </w:ins>
      <w:ins w:id="28" w:author="Huawei" w:date="2023-10-12T22:36:00Z">
        <w:r>
          <w:t xml:space="preserve">-CHF report the charging information per business subscriber to B-CHF. </w:t>
        </w:r>
      </w:ins>
    </w:p>
    <w:p w14:paraId="51B5A2AD" w14:textId="77777777" w:rsidR="00921C2E" w:rsidRDefault="00921C2E" w:rsidP="00921C2E">
      <w:pPr>
        <w:rPr>
          <w:ins w:id="29" w:author="Huawei" w:date="2023-10-12T22:36:00Z"/>
        </w:rPr>
      </w:pPr>
      <w:ins w:id="30" w:author="Huawei" w:date="2023-10-12T22:36:00Z">
        <w:r>
          <w:t>The identification for the business subscriber is specified in the respective middle tier TS, e.g.</w:t>
        </w:r>
      </w:ins>
    </w:p>
    <w:p w14:paraId="402EB12C" w14:textId="77777777" w:rsidR="00921C2E" w:rsidRDefault="00921C2E" w:rsidP="00921C2E">
      <w:pPr>
        <w:pStyle w:val="B10"/>
        <w:rPr>
          <w:ins w:id="31" w:author="Huawei" w:date="2023-10-12T22:36:00Z"/>
        </w:rPr>
      </w:pPr>
      <w:ins w:id="32" w:author="Huawei" w:date="2023-10-12T22:36:00Z">
        <w:r>
          <w:t>-</w:t>
        </w:r>
        <w:r>
          <w:tab/>
        </w:r>
        <w:r w:rsidRPr="00CC1CDE">
          <w:t>Tenant Identifier</w:t>
        </w:r>
        <w:r>
          <w:t xml:space="preserve"> in TS 28.201 [70].</w:t>
        </w:r>
      </w:ins>
    </w:p>
    <w:p w14:paraId="5A4FB528" w14:textId="77777777" w:rsidR="00921C2E" w:rsidRDefault="00921C2E" w:rsidP="00921C2E">
      <w:pPr>
        <w:pStyle w:val="B10"/>
        <w:rPr>
          <w:ins w:id="33" w:author="Huawei" w:date="2023-10-12T22:36:00Z"/>
        </w:rPr>
      </w:pPr>
      <w:ins w:id="34" w:author="Huawei" w:date="2023-10-12T22:36:00Z">
        <w:r>
          <w:t>-</w:t>
        </w:r>
        <w:r>
          <w:tab/>
        </w:r>
        <w:r w:rsidRPr="003671B9">
          <w:t>EAS Provider Identifier</w:t>
        </w:r>
        <w:r>
          <w:t xml:space="preserve"> in TS 32.257 [17].</w:t>
        </w:r>
      </w:ins>
    </w:p>
    <w:p w14:paraId="3EE5A702" w14:textId="77777777" w:rsidR="00921C2E" w:rsidRDefault="00921C2E" w:rsidP="00921C2E">
      <w:pPr>
        <w:pStyle w:val="2"/>
        <w:rPr>
          <w:ins w:id="35" w:author="Huawei" w:date="2023-10-12T22:36:00Z"/>
        </w:rPr>
      </w:pPr>
      <w:bookmarkStart w:id="36" w:name="_Toc138239281"/>
      <w:ins w:id="37" w:author="Huawei" w:date="2023-10-12T22:36:00Z">
        <w:r>
          <w:rPr>
            <w:lang w:val="pt-BR" w:eastAsia="zh-CN"/>
          </w:rPr>
          <w:t>X.3.3</w:t>
        </w:r>
        <w:r>
          <w:tab/>
          <w:t>B2B charging data generation and quota supervision</w:t>
        </w:r>
        <w:bookmarkEnd w:id="36"/>
      </w:ins>
    </w:p>
    <w:p w14:paraId="0B44CBA6" w14:textId="3B9FC53E" w:rsidR="00921C2E" w:rsidRDefault="00921C2E" w:rsidP="00921C2E">
      <w:pPr>
        <w:rPr>
          <w:ins w:id="38" w:author="Huawei" w:date="2023-10-12T22:36:00Z"/>
        </w:rPr>
      </w:pPr>
      <w:ins w:id="39" w:author="Huawei" w:date="2023-10-12T22:36:00Z">
        <w:r>
          <w:t xml:space="preserve">Both B-CHF and </w:t>
        </w:r>
      </w:ins>
      <w:ins w:id="40" w:author="Huawei" w:date="2023-10-12T22:37:00Z">
        <w:r>
          <w:t>C</w:t>
        </w:r>
      </w:ins>
      <w:ins w:id="41" w:author="Huawei" w:date="2023-10-12T22:36:00Z">
        <w:r>
          <w:t>-CHF can generate CDRs, with information for both individual subscriber identification and the related business subscriber identifications if any.</w:t>
        </w:r>
      </w:ins>
    </w:p>
    <w:p w14:paraId="69456390" w14:textId="77777777" w:rsidR="00921C2E" w:rsidRDefault="00921C2E" w:rsidP="00921C2E">
      <w:pPr>
        <w:pStyle w:val="B10"/>
        <w:rPr>
          <w:ins w:id="42" w:author="Huawei" w:date="2023-10-12T22:36:00Z"/>
        </w:rPr>
      </w:pPr>
      <w:ins w:id="43" w:author="Huawei" w:date="2023-10-12T22:36:00Z">
        <w:r>
          <w:t>-</w:t>
        </w:r>
        <w:r>
          <w:tab/>
          <w:t xml:space="preserve">The B- CHF generate CDRs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business subscriber. </w:t>
        </w:r>
      </w:ins>
    </w:p>
    <w:p w14:paraId="2609775C" w14:textId="7BB0FED5" w:rsidR="00921C2E" w:rsidRDefault="00921C2E" w:rsidP="00921C2E">
      <w:pPr>
        <w:pStyle w:val="B10"/>
        <w:rPr>
          <w:ins w:id="44" w:author="Huawei" w:date="2023-10-12T22:36:00Z"/>
        </w:rPr>
      </w:pPr>
      <w:ins w:id="45" w:author="Huawei" w:date="2023-10-12T22:36:00Z">
        <w:r>
          <w:t>-</w:t>
        </w:r>
        <w:r>
          <w:tab/>
          <w:t xml:space="preserve">The </w:t>
        </w:r>
      </w:ins>
      <w:ins w:id="46" w:author="Huawei" w:date="2023-10-12T22:37:00Z">
        <w:r>
          <w:t>C</w:t>
        </w:r>
      </w:ins>
      <w:ins w:id="47" w:author="Huawei" w:date="2023-10-12T22:36:00Z">
        <w:r>
          <w:t>-CHF generate CDRs for the individual subscriber.</w:t>
        </w:r>
      </w:ins>
    </w:p>
    <w:p w14:paraId="5434DB6A" w14:textId="637E83ED" w:rsidR="00921C2E" w:rsidRDefault="00921C2E" w:rsidP="00921C2E">
      <w:pPr>
        <w:pStyle w:val="B10"/>
        <w:ind w:left="0" w:firstLine="0"/>
        <w:rPr>
          <w:ins w:id="48" w:author="Huawei" w:date="2023-10-12T22:36:00Z"/>
        </w:rPr>
      </w:pPr>
      <w:ins w:id="49" w:author="Huawei" w:date="2023-10-12T22:36:00Z">
        <w:r>
          <w:rPr>
            <w:lang w:eastAsia="zh-CN"/>
          </w:rPr>
          <w:t xml:space="preserve">In </w:t>
        </w:r>
      </w:ins>
      <w:ins w:id="50" w:author="Huawei" w:date="2023-10-12T22:38:00Z">
        <w:r>
          <w:rPr>
            <w:lang w:eastAsia="zh-CN"/>
          </w:rPr>
          <w:t xml:space="preserve">the business CHF </w:t>
        </w:r>
        <w:bookmarkStart w:id="51" w:name="_GoBack"/>
        <w:bookmarkEnd w:id="51"/>
        <w:r>
          <w:rPr>
            <w:lang w:eastAsia="zh-CN"/>
          </w:rPr>
          <w:t>only</w:t>
        </w:r>
        <w:r>
          <w:rPr>
            <w:lang w:eastAsia="zh-CN"/>
          </w:rPr>
          <w:t xml:space="preserve"> </w:t>
        </w:r>
      </w:ins>
      <w:ins w:id="52" w:author="Huawei" w:date="2023-10-12T22:36:00Z">
        <w:r>
          <w:rPr>
            <w:lang w:eastAsia="zh-CN"/>
          </w:rPr>
          <w:t xml:space="preserve">interaction, </w:t>
        </w:r>
        <w:r>
          <w:t>the quota is requested and granted between CTF and CHF.</w:t>
        </w:r>
      </w:ins>
    </w:p>
    <w:p w14:paraId="0AD246EE" w14:textId="77777777" w:rsidR="00921C2E" w:rsidRDefault="00921C2E" w:rsidP="00921C2E">
      <w:pPr>
        <w:pStyle w:val="B10"/>
        <w:rPr>
          <w:ins w:id="53" w:author="Huawei" w:date="2023-10-12T22:36:00Z"/>
        </w:rPr>
      </w:pPr>
      <w:ins w:id="54" w:author="Huawei" w:date="2023-10-12T22:36:00Z">
        <w:r>
          <w:t>-</w:t>
        </w:r>
        <w:r>
          <w:tab/>
          <w:t>The CTF request and consume quota from B-CHF.</w:t>
        </w:r>
      </w:ins>
    </w:p>
    <w:p w14:paraId="3FF7CEA2" w14:textId="77777777" w:rsidR="00921C2E" w:rsidRDefault="00921C2E" w:rsidP="00921C2E">
      <w:pPr>
        <w:pStyle w:val="B10"/>
        <w:rPr>
          <w:ins w:id="55" w:author="Huawei" w:date="2023-10-12T22:36:00Z"/>
        </w:rPr>
      </w:pPr>
      <w:ins w:id="56" w:author="Huawei" w:date="2023-10-12T22:36:00Z">
        <w:r>
          <w:t>-</w:t>
        </w:r>
        <w:r>
          <w:tab/>
          <w:t xml:space="preserve">B-CHF grant quota to the CTF. </w:t>
        </w:r>
      </w:ins>
    </w:p>
    <w:p w14:paraId="20BF0335" w14:textId="176F04BC" w:rsidR="00921C2E" w:rsidRDefault="00921C2E" w:rsidP="00921C2E">
      <w:pPr>
        <w:pStyle w:val="B10"/>
        <w:ind w:left="0" w:firstLine="0"/>
        <w:rPr>
          <w:ins w:id="57" w:author="Huawei" w:date="2023-10-12T22:36:00Z"/>
        </w:rPr>
      </w:pPr>
      <w:ins w:id="58" w:author="Huawei" w:date="2023-10-12T22:36:00Z">
        <w:r>
          <w:rPr>
            <w:lang w:eastAsia="zh-CN"/>
          </w:rPr>
          <w:t xml:space="preserve">In the </w:t>
        </w:r>
      </w:ins>
      <w:ins w:id="59" w:author="Huawei" w:date="2023-10-12T22:38:00Z">
        <w:r>
          <w:rPr>
            <w:lang w:eastAsia="zh-CN"/>
          </w:rPr>
          <w:t>business CHF via consumer CHF</w:t>
        </w:r>
      </w:ins>
      <w:ins w:id="60" w:author="Huawei" w:date="2023-10-12T22:36:00Z">
        <w:r>
          <w:rPr>
            <w:lang w:eastAsia="zh-CN"/>
          </w:rPr>
          <w:t xml:space="preserve"> interaction, </w:t>
        </w:r>
        <w:r>
          <w:t xml:space="preserve">the quota is requested and granted between CTF and B-CHF via </w:t>
        </w:r>
      </w:ins>
      <w:ins w:id="61" w:author="Huawei" w:date="2023-10-12T22:38:00Z">
        <w:r>
          <w:t>C</w:t>
        </w:r>
      </w:ins>
      <w:ins w:id="62" w:author="Huawei" w:date="2023-10-12T22:36:00Z">
        <w:r>
          <w:t>-CHF.</w:t>
        </w:r>
      </w:ins>
    </w:p>
    <w:p w14:paraId="5AEAC060" w14:textId="343E84BD" w:rsidR="00921C2E" w:rsidRDefault="00921C2E" w:rsidP="00921C2E">
      <w:pPr>
        <w:pStyle w:val="B10"/>
        <w:rPr>
          <w:ins w:id="63" w:author="Huawei" w:date="2023-10-12T22:36:00Z"/>
          <w:lang w:eastAsia="zh-CN"/>
        </w:rPr>
      </w:pPr>
      <w:ins w:id="64" w:author="Huawei" w:date="2023-10-12T22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CTF </w:t>
        </w:r>
        <w:r>
          <w:t xml:space="preserve">request and consume </w:t>
        </w:r>
        <w:r>
          <w:rPr>
            <w:lang w:eastAsia="zh-CN"/>
          </w:rPr>
          <w:t>quota from B-CHF via</w:t>
        </w:r>
      </w:ins>
      <w:ins w:id="65" w:author="Huawei" w:date="2023-10-12T22:38:00Z">
        <w:r>
          <w:rPr>
            <w:lang w:eastAsia="zh-CN"/>
          </w:rPr>
          <w:t xml:space="preserve"> C</w:t>
        </w:r>
      </w:ins>
      <w:ins w:id="66" w:author="Huawei" w:date="2023-10-12T22:36:00Z">
        <w:r>
          <w:rPr>
            <w:lang w:eastAsia="zh-CN"/>
          </w:rPr>
          <w:t>-CHF.</w:t>
        </w:r>
      </w:ins>
    </w:p>
    <w:p w14:paraId="7AE2FE95" w14:textId="77777777" w:rsidR="00921C2E" w:rsidRDefault="00921C2E" w:rsidP="00921C2E">
      <w:pPr>
        <w:pStyle w:val="B10"/>
        <w:rPr>
          <w:ins w:id="67" w:author="Huawei" w:date="2023-10-12T22:36:00Z"/>
        </w:rPr>
      </w:pPr>
      <w:ins w:id="68" w:author="Huawei" w:date="2023-10-12T22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B-CHF grant quota to the CTF. </w:t>
        </w:r>
      </w:ins>
    </w:p>
    <w:p w14:paraId="714DA6EB" w14:textId="3EFB569A" w:rsidR="00921C2E" w:rsidRDefault="00921C2E" w:rsidP="00921C2E">
      <w:pPr>
        <w:pStyle w:val="B10"/>
        <w:rPr>
          <w:ins w:id="69" w:author="Huawei" w:date="2023-10-12T22:36:00Z"/>
          <w:lang w:eastAsia="zh-CN"/>
        </w:rPr>
      </w:pPr>
      <w:ins w:id="70" w:author="Huawei" w:date="2023-10-12T22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1" w:author="Huawei" w:date="2023-10-12T22:38:00Z">
        <w:r>
          <w:rPr>
            <w:lang w:eastAsia="zh-CN"/>
          </w:rPr>
          <w:t>C</w:t>
        </w:r>
      </w:ins>
      <w:ins w:id="72" w:author="Huawei" w:date="2023-10-12T22:36:00Z">
        <w:r>
          <w:rPr>
            <w:lang w:eastAsia="zh-CN"/>
          </w:rPr>
          <w:t>-CHF forward and re-allocate quota.</w:t>
        </w:r>
      </w:ins>
    </w:p>
    <w:p w14:paraId="4B096AE6" w14:textId="5133185F" w:rsidR="00921C2E" w:rsidRDefault="00921C2E" w:rsidP="00921C2E">
      <w:pPr>
        <w:rPr>
          <w:ins w:id="73" w:author="Huawei" w:date="2023-10-12T22:36:00Z"/>
        </w:rPr>
      </w:pPr>
      <w:ins w:id="74" w:author="Huawei" w:date="2023-10-12T22:36:00Z">
        <w:r>
          <w:rPr>
            <w:rFonts w:hint="eastAsia"/>
            <w:lang w:eastAsia="zh-CN"/>
          </w:rPr>
          <w:t>The</w:t>
        </w:r>
        <w:r>
          <w:t xml:space="preserve"> </w:t>
        </w:r>
        <w:proofErr w:type="spellStart"/>
        <w:r>
          <w:t>Nchf</w:t>
        </w:r>
        <w:proofErr w:type="spellEnd"/>
        <w:r>
          <w:t xml:space="preserve"> services for interaction between </w:t>
        </w:r>
      </w:ins>
      <w:ins w:id="75" w:author="Huawei" w:date="2023-10-12T22:38:00Z">
        <w:r w:rsidR="00EE4C74">
          <w:t>C</w:t>
        </w:r>
      </w:ins>
      <w:ins w:id="76" w:author="Huawei" w:date="2023-10-12T22:36:00Z">
        <w:r>
          <w:t xml:space="preserve">-CHF and </w:t>
        </w:r>
      </w:ins>
      <w:ins w:id="77" w:author="Huawei" w:date="2023-10-12T22:38:00Z">
        <w:r w:rsidR="00EE4C74">
          <w:t>B</w:t>
        </w:r>
      </w:ins>
      <w:ins w:id="78" w:author="Huawei" w:date="2023-10-12T22:36:00Z">
        <w:r>
          <w:t>-CHF are specified in T</w:t>
        </w:r>
        <w:r>
          <w:rPr>
            <w:rFonts w:hint="eastAsia"/>
            <w:lang w:eastAsia="zh-CN"/>
          </w:rPr>
          <w:t>S</w:t>
        </w:r>
        <w:r>
          <w:t xml:space="preserve"> 32.290 [57]. </w:t>
        </w:r>
      </w:ins>
    </w:p>
    <w:p w14:paraId="4356D830" w14:textId="77777777" w:rsidR="00921C2E" w:rsidRDefault="00921C2E" w:rsidP="00921C2E">
      <w:pPr>
        <w:pStyle w:val="2"/>
        <w:rPr>
          <w:ins w:id="79" w:author="Huawei" w:date="2023-10-12T22:36:00Z"/>
        </w:rPr>
      </w:pPr>
      <w:ins w:id="80" w:author="Huawei" w:date="2023-10-12T22:36:00Z">
        <w:r>
          <w:rPr>
            <w:lang w:val="pt-BR" w:eastAsia="zh-CN"/>
          </w:rPr>
          <w:t>X.3.4</w:t>
        </w:r>
        <w:r>
          <w:tab/>
          <w:t xml:space="preserve">B2B charging data </w:t>
        </w:r>
        <w:r>
          <w:rPr>
            <w:rFonts w:hint="eastAsia"/>
            <w:lang w:eastAsia="zh-CN"/>
          </w:rPr>
          <w:t>transfer</w:t>
        </w:r>
      </w:ins>
    </w:p>
    <w:p w14:paraId="75B09315" w14:textId="77777777" w:rsidR="00921C2E" w:rsidRDefault="00921C2E" w:rsidP="00921C2E">
      <w:pPr>
        <w:rPr>
          <w:ins w:id="81" w:author="Huawei" w:date="2023-10-12T22:36:00Z"/>
        </w:rPr>
      </w:pPr>
      <w:ins w:id="82" w:author="Huawei" w:date="2023-10-12T22:36:00Z">
        <w:r>
          <w:t xml:space="preserve">In converged charging, charging events mirroring the resource usage request of the user are transferred from the CTF, CEF or CHF to the CHF via the </w:t>
        </w:r>
        <w:proofErr w:type="spellStart"/>
        <w:r>
          <w:t>Nchf</w:t>
        </w:r>
        <w:proofErr w:type="spellEnd"/>
        <w:r>
          <w:t xml:space="preserve"> service-based interface, specified in the respective middle tier TS. </w:t>
        </w:r>
      </w:ins>
    </w:p>
    <w:p w14:paraId="7817BD85" w14:textId="5675B578" w:rsidR="00BE580F" w:rsidRPr="006B31BC" w:rsidRDefault="00BE580F" w:rsidP="00921C2E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92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92A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FE0C3" w14:textId="77777777" w:rsidR="00856456" w:rsidRDefault="00856456">
      <w:r>
        <w:separator/>
      </w:r>
    </w:p>
  </w:endnote>
  <w:endnote w:type="continuationSeparator" w:id="0">
    <w:p w14:paraId="2E522986" w14:textId="77777777" w:rsidR="00856456" w:rsidRDefault="0085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4BFB1" w14:textId="77777777" w:rsidR="00856456" w:rsidRDefault="00856456">
      <w:r>
        <w:separator/>
      </w:r>
    </w:p>
  </w:footnote>
  <w:footnote w:type="continuationSeparator" w:id="0">
    <w:p w14:paraId="7EBB3D57" w14:textId="77777777" w:rsidR="00856456" w:rsidRDefault="00856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92AC9" w:rsidRDefault="00C92A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92AC9" w:rsidRDefault="00C92A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92AC9" w:rsidRDefault="00C92A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92AC9" w:rsidRDefault="00C92A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191CE8"/>
    <w:multiLevelType w:val="hybridMultilevel"/>
    <w:tmpl w:val="4E94F6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3C4C8A"/>
    <w:multiLevelType w:val="hybridMultilevel"/>
    <w:tmpl w:val="02885430"/>
    <w:lvl w:ilvl="0" w:tplc="0EE25A6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2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1"/>
    <w:rsid w:val="000033E0"/>
    <w:rsid w:val="00004506"/>
    <w:rsid w:val="000058A3"/>
    <w:rsid w:val="000114D2"/>
    <w:rsid w:val="00011729"/>
    <w:rsid w:val="00012892"/>
    <w:rsid w:val="0001299D"/>
    <w:rsid w:val="00016344"/>
    <w:rsid w:val="00016EB2"/>
    <w:rsid w:val="00022E4A"/>
    <w:rsid w:val="00025F55"/>
    <w:rsid w:val="000276F0"/>
    <w:rsid w:val="00030E11"/>
    <w:rsid w:val="00033631"/>
    <w:rsid w:val="00035779"/>
    <w:rsid w:val="0003599B"/>
    <w:rsid w:val="00037CA0"/>
    <w:rsid w:val="00041B08"/>
    <w:rsid w:val="00043C23"/>
    <w:rsid w:val="00045403"/>
    <w:rsid w:val="0004584E"/>
    <w:rsid w:val="000460C8"/>
    <w:rsid w:val="00050521"/>
    <w:rsid w:val="00051330"/>
    <w:rsid w:val="000552A9"/>
    <w:rsid w:val="000553D1"/>
    <w:rsid w:val="0005641B"/>
    <w:rsid w:val="00057466"/>
    <w:rsid w:val="00057A60"/>
    <w:rsid w:val="000639EE"/>
    <w:rsid w:val="00066CAD"/>
    <w:rsid w:val="00070B44"/>
    <w:rsid w:val="000803E1"/>
    <w:rsid w:val="000811D7"/>
    <w:rsid w:val="0008140B"/>
    <w:rsid w:val="00081F81"/>
    <w:rsid w:val="000849BA"/>
    <w:rsid w:val="00086399"/>
    <w:rsid w:val="00094A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49A"/>
    <w:rsid w:val="000D1F6B"/>
    <w:rsid w:val="000D46CC"/>
    <w:rsid w:val="000D5A2E"/>
    <w:rsid w:val="000D5CAB"/>
    <w:rsid w:val="000E6369"/>
    <w:rsid w:val="000F1E38"/>
    <w:rsid w:val="000F70B3"/>
    <w:rsid w:val="00102677"/>
    <w:rsid w:val="00134FE2"/>
    <w:rsid w:val="00136649"/>
    <w:rsid w:val="001368FD"/>
    <w:rsid w:val="0013778A"/>
    <w:rsid w:val="00137BF0"/>
    <w:rsid w:val="001404FB"/>
    <w:rsid w:val="00141138"/>
    <w:rsid w:val="00142117"/>
    <w:rsid w:val="00142537"/>
    <w:rsid w:val="00144EF8"/>
    <w:rsid w:val="00145D43"/>
    <w:rsid w:val="001542C1"/>
    <w:rsid w:val="00154EEB"/>
    <w:rsid w:val="00155563"/>
    <w:rsid w:val="001565B9"/>
    <w:rsid w:val="0015703F"/>
    <w:rsid w:val="00165EC9"/>
    <w:rsid w:val="00167B13"/>
    <w:rsid w:val="00185E8B"/>
    <w:rsid w:val="0018636C"/>
    <w:rsid w:val="00191396"/>
    <w:rsid w:val="0019294C"/>
    <w:rsid w:val="00192C46"/>
    <w:rsid w:val="001970F0"/>
    <w:rsid w:val="001A08B3"/>
    <w:rsid w:val="001A0A1C"/>
    <w:rsid w:val="001A612F"/>
    <w:rsid w:val="001A6F1E"/>
    <w:rsid w:val="001A7B60"/>
    <w:rsid w:val="001A7FAD"/>
    <w:rsid w:val="001B2708"/>
    <w:rsid w:val="001B52F0"/>
    <w:rsid w:val="001B71D5"/>
    <w:rsid w:val="001B798E"/>
    <w:rsid w:val="001B7A65"/>
    <w:rsid w:val="001C1630"/>
    <w:rsid w:val="001D16CF"/>
    <w:rsid w:val="001D27D9"/>
    <w:rsid w:val="001D2F4E"/>
    <w:rsid w:val="001E3EC7"/>
    <w:rsid w:val="001E41F3"/>
    <w:rsid w:val="001E5973"/>
    <w:rsid w:val="001E7DFF"/>
    <w:rsid w:val="001F030D"/>
    <w:rsid w:val="001F1EAC"/>
    <w:rsid w:val="001F3AD0"/>
    <w:rsid w:val="001F4CF8"/>
    <w:rsid w:val="001F6226"/>
    <w:rsid w:val="00200939"/>
    <w:rsid w:val="002036D4"/>
    <w:rsid w:val="00213CC8"/>
    <w:rsid w:val="00216DB7"/>
    <w:rsid w:val="00221801"/>
    <w:rsid w:val="0022282C"/>
    <w:rsid w:val="0022465A"/>
    <w:rsid w:val="002302CC"/>
    <w:rsid w:val="00230DB4"/>
    <w:rsid w:val="00233F08"/>
    <w:rsid w:val="0025260E"/>
    <w:rsid w:val="00252B32"/>
    <w:rsid w:val="00252BC5"/>
    <w:rsid w:val="00257AB3"/>
    <w:rsid w:val="0026004D"/>
    <w:rsid w:val="002613F3"/>
    <w:rsid w:val="002640DD"/>
    <w:rsid w:val="00265178"/>
    <w:rsid w:val="00266B0E"/>
    <w:rsid w:val="002747D0"/>
    <w:rsid w:val="00275D12"/>
    <w:rsid w:val="002764DB"/>
    <w:rsid w:val="002804B4"/>
    <w:rsid w:val="00281D07"/>
    <w:rsid w:val="002840C1"/>
    <w:rsid w:val="00284FEB"/>
    <w:rsid w:val="00285F27"/>
    <w:rsid w:val="002860C4"/>
    <w:rsid w:val="00287DB2"/>
    <w:rsid w:val="00291FD9"/>
    <w:rsid w:val="002950D8"/>
    <w:rsid w:val="00297D02"/>
    <w:rsid w:val="002A1492"/>
    <w:rsid w:val="002A5C63"/>
    <w:rsid w:val="002A636C"/>
    <w:rsid w:val="002B2C24"/>
    <w:rsid w:val="002B4B54"/>
    <w:rsid w:val="002B5741"/>
    <w:rsid w:val="002B64AE"/>
    <w:rsid w:val="002D33AA"/>
    <w:rsid w:val="002D75B4"/>
    <w:rsid w:val="002E2F3D"/>
    <w:rsid w:val="002E37CA"/>
    <w:rsid w:val="002E599E"/>
    <w:rsid w:val="002E62D0"/>
    <w:rsid w:val="002F164D"/>
    <w:rsid w:val="002F2E45"/>
    <w:rsid w:val="002F49BE"/>
    <w:rsid w:val="002F531D"/>
    <w:rsid w:val="00305409"/>
    <w:rsid w:val="00310211"/>
    <w:rsid w:val="0031183A"/>
    <w:rsid w:val="0031217D"/>
    <w:rsid w:val="00314927"/>
    <w:rsid w:val="0031741B"/>
    <w:rsid w:val="00324D3B"/>
    <w:rsid w:val="003317F7"/>
    <w:rsid w:val="00335EF6"/>
    <w:rsid w:val="00340DB8"/>
    <w:rsid w:val="003432E1"/>
    <w:rsid w:val="0034424F"/>
    <w:rsid w:val="003450F9"/>
    <w:rsid w:val="003479D8"/>
    <w:rsid w:val="003509BB"/>
    <w:rsid w:val="0035243C"/>
    <w:rsid w:val="00353F17"/>
    <w:rsid w:val="003557AF"/>
    <w:rsid w:val="003609EF"/>
    <w:rsid w:val="00361ABA"/>
    <w:rsid w:val="0036231A"/>
    <w:rsid w:val="00362FEC"/>
    <w:rsid w:val="0036487E"/>
    <w:rsid w:val="00371085"/>
    <w:rsid w:val="00374DD4"/>
    <w:rsid w:val="003778C3"/>
    <w:rsid w:val="0038015A"/>
    <w:rsid w:val="003821C4"/>
    <w:rsid w:val="00393889"/>
    <w:rsid w:val="00393B27"/>
    <w:rsid w:val="003A1177"/>
    <w:rsid w:val="003A3BCB"/>
    <w:rsid w:val="003A4FD2"/>
    <w:rsid w:val="003A5527"/>
    <w:rsid w:val="003B22B6"/>
    <w:rsid w:val="003B3E34"/>
    <w:rsid w:val="003B408C"/>
    <w:rsid w:val="003B4D37"/>
    <w:rsid w:val="003C5008"/>
    <w:rsid w:val="003C52EF"/>
    <w:rsid w:val="003D3FE4"/>
    <w:rsid w:val="003D5E23"/>
    <w:rsid w:val="003D786C"/>
    <w:rsid w:val="003D7D9C"/>
    <w:rsid w:val="003E1A36"/>
    <w:rsid w:val="003F1E4C"/>
    <w:rsid w:val="003F61E9"/>
    <w:rsid w:val="003F6C49"/>
    <w:rsid w:val="00401B5B"/>
    <w:rsid w:val="00404B2F"/>
    <w:rsid w:val="00410371"/>
    <w:rsid w:val="0041336F"/>
    <w:rsid w:val="00415DCB"/>
    <w:rsid w:val="0041692B"/>
    <w:rsid w:val="004242F1"/>
    <w:rsid w:val="00425ECB"/>
    <w:rsid w:val="00426727"/>
    <w:rsid w:val="00430A58"/>
    <w:rsid w:val="00436FFE"/>
    <w:rsid w:val="00437C22"/>
    <w:rsid w:val="00441298"/>
    <w:rsid w:val="00442BAD"/>
    <w:rsid w:val="00444959"/>
    <w:rsid w:val="00445FCC"/>
    <w:rsid w:val="00451158"/>
    <w:rsid w:val="00451D32"/>
    <w:rsid w:val="00452B20"/>
    <w:rsid w:val="0045728F"/>
    <w:rsid w:val="0045790E"/>
    <w:rsid w:val="004644FB"/>
    <w:rsid w:val="004649C6"/>
    <w:rsid w:val="00470814"/>
    <w:rsid w:val="00480411"/>
    <w:rsid w:val="00480CA9"/>
    <w:rsid w:val="00493CAB"/>
    <w:rsid w:val="00494715"/>
    <w:rsid w:val="004955D5"/>
    <w:rsid w:val="00496C0C"/>
    <w:rsid w:val="0049720B"/>
    <w:rsid w:val="004A51E0"/>
    <w:rsid w:val="004B75B7"/>
    <w:rsid w:val="004B7852"/>
    <w:rsid w:val="004C35CC"/>
    <w:rsid w:val="004C4BAB"/>
    <w:rsid w:val="004C50BC"/>
    <w:rsid w:val="004D0D02"/>
    <w:rsid w:val="004D19F0"/>
    <w:rsid w:val="004D1B2E"/>
    <w:rsid w:val="004D4482"/>
    <w:rsid w:val="004E0C07"/>
    <w:rsid w:val="004E28F5"/>
    <w:rsid w:val="004E3AD0"/>
    <w:rsid w:val="0050250C"/>
    <w:rsid w:val="00504705"/>
    <w:rsid w:val="005063E7"/>
    <w:rsid w:val="005155BF"/>
    <w:rsid w:val="0051580D"/>
    <w:rsid w:val="00523E33"/>
    <w:rsid w:val="005265C4"/>
    <w:rsid w:val="0053115E"/>
    <w:rsid w:val="00535A28"/>
    <w:rsid w:val="00542238"/>
    <w:rsid w:val="005430A5"/>
    <w:rsid w:val="005458E0"/>
    <w:rsid w:val="00547111"/>
    <w:rsid w:val="00547849"/>
    <w:rsid w:val="005562F7"/>
    <w:rsid w:val="005643F0"/>
    <w:rsid w:val="00570500"/>
    <w:rsid w:val="0057180C"/>
    <w:rsid w:val="00571957"/>
    <w:rsid w:val="00571FB0"/>
    <w:rsid w:val="005724B7"/>
    <w:rsid w:val="005727A7"/>
    <w:rsid w:val="00572DFE"/>
    <w:rsid w:val="00573EDE"/>
    <w:rsid w:val="00592D74"/>
    <w:rsid w:val="005943FF"/>
    <w:rsid w:val="00595E86"/>
    <w:rsid w:val="00597531"/>
    <w:rsid w:val="005A1141"/>
    <w:rsid w:val="005A33EC"/>
    <w:rsid w:val="005A3FB2"/>
    <w:rsid w:val="005A531D"/>
    <w:rsid w:val="005A6B4E"/>
    <w:rsid w:val="005A7307"/>
    <w:rsid w:val="005B0A22"/>
    <w:rsid w:val="005B308B"/>
    <w:rsid w:val="005B496B"/>
    <w:rsid w:val="005B70B2"/>
    <w:rsid w:val="005C041B"/>
    <w:rsid w:val="005C0604"/>
    <w:rsid w:val="005C264D"/>
    <w:rsid w:val="005C5923"/>
    <w:rsid w:val="005D5C77"/>
    <w:rsid w:val="005D6F26"/>
    <w:rsid w:val="005E00A8"/>
    <w:rsid w:val="005E1CF2"/>
    <w:rsid w:val="005E1E66"/>
    <w:rsid w:val="005E2C44"/>
    <w:rsid w:val="005E338F"/>
    <w:rsid w:val="005E6D9A"/>
    <w:rsid w:val="005F10F5"/>
    <w:rsid w:val="005F2FC3"/>
    <w:rsid w:val="005F7EF9"/>
    <w:rsid w:val="0060313E"/>
    <w:rsid w:val="006056A8"/>
    <w:rsid w:val="006201BA"/>
    <w:rsid w:val="00621188"/>
    <w:rsid w:val="006222CF"/>
    <w:rsid w:val="0062462C"/>
    <w:rsid w:val="00624F6F"/>
    <w:rsid w:val="006257ED"/>
    <w:rsid w:val="006261F0"/>
    <w:rsid w:val="00626D9A"/>
    <w:rsid w:val="00632B65"/>
    <w:rsid w:val="0063620C"/>
    <w:rsid w:val="00640C96"/>
    <w:rsid w:val="00642416"/>
    <w:rsid w:val="00654734"/>
    <w:rsid w:val="006579A7"/>
    <w:rsid w:val="00657C1D"/>
    <w:rsid w:val="00663C5E"/>
    <w:rsid w:val="00663EAE"/>
    <w:rsid w:val="00664398"/>
    <w:rsid w:val="00666BA2"/>
    <w:rsid w:val="006717FE"/>
    <w:rsid w:val="0067204E"/>
    <w:rsid w:val="0067545A"/>
    <w:rsid w:val="00680119"/>
    <w:rsid w:val="00685491"/>
    <w:rsid w:val="006861EB"/>
    <w:rsid w:val="0069339F"/>
    <w:rsid w:val="00693C7C"/>
    <w:rsid w:val="00695808"/>
    <w:rsid w:val="006958F1"/>
    <w:rsid w:val="006A03BF"/>
    <w:rsid w:val="006A2486"/>
    <w:rsid w:val="006A31CC"/>
    <w:rsid w:val="006A4050"/>
    <w:rsid w:val="006B0DB2"/>
    <w:rsid w:val="006B1C84"/>
    <w:rsid w:val="006B1DFE"/>
    <w:rsid w:val="006B46FB"/>
    <w:rsid w:val="006C1EB9"/>
    <w:rsid w:val="006C5BBA"/>
    <w:rsid w:val="006D762C"/>
    <w:rsid w:val="006D7CBC"/>
    <w:rsid w:val="006E21FB"/>
    <w:rsid w:val="006E4234"/>
    <w:rsid w:val="006E55CA"/>
    <w:rsid w:val="006E6D83"/>
    <w:rsid w:val="006F290F"/>
    <w:rsid w:val="006F4378"/>
    <w:rsid w:val="006F4665"/>
    <w:rsid w:val="006F7F2A"/>
    <w:rsid w:val="00700C40"/>
    <w:rsid w:val="007038F2"/>
    <w:rsid w:val="00705060"/>
    <w:rsid w:val="0070640E"/>
    <w:rsid w:val="0071066A"/>
    <w:rsid w:val="00715714"/>
    <w:rsid w:val="00721786"/>
    <w:rsid w:val="00723A34"/>
    <w:rsid w:val="00723D32"/>
    <w:rsid w:val="00724121"/>
    <w:rsid w:val="00735FF7"/>
    <w:rsid w:val="007366C1"/>
    <w:rsid w:val="007428A6"/>
    <w:rsid w:val="007464DA"/>
    <w:rsid w:val="007510C4"/>
    <w:rsid w:val="00751EB4"/>
    <w:rsid w:val="00756C1F"/>
    <w:rsid w:val="0076173A"/>
    <w:rsid w:val="007639B0"/>
    <w:rsid w:val="00770A34"/>
    <w:rsid w:val="00772139"/>
    <w:rsid w:val="007737FB"/>
    <w:rsid w:val="007777D6"/>
    <w:rsid w:val="00782EBD"/>
    <w:rsid w:val="007860F3"/>
    <w:rsid w:val="00786C8B"/>
    <w:rsid w:val="00786EB0"/>
    <w:rsid w:val="007878AB"/>
    <w:rsid w:val="00791D48"/>
    <w:rsid w:val="00792342"/>
    <w:rsid w:val="00793ACD"/>
    <w:rsid w:val="00794776"/>
    <w:rsid w:val="0079597E"/>
    <w:rsid w:val="007977A8"/>
    <w:rsid w:val="007A7200"/>
    <w:rsid w:val="007A73C8"/>
    <w:rsid w:val="007B2D20"/>
    <w:rsid w:val="007B2E63"/>
    <w:rsid w:val="007B512A"/>
    <w:rsid w:val="007B5765"/>
    <w:rsid w:val="007B5E0F"/>
    <w:rsid w:val="007B72FB"/>
    <w:rsid w:val="007B7DC6"/>
    <w:rsid w:val="007C005C"/>
    <w:rsid w:val="007C1A31"/>
    <w:rsid w:val="007C2097"/>
    <w:rsid w:val="007C2554"/>
    <w:rsid w:val="007C4CBB"/>
    <w:rsid w:val="007C626D"/>
    <w:rsid w:val="007D53C6"/>
    <w:rsid w:val="007D69D1"/>
    <w:rsid w:val="007D6A07"/>
    <w:rsid w:val="007D727E"/>
    <w:rsid w:val="007E022E"/>
    <w:rsid w:val="007E2F4C"/>
    <w:rsid w:val="007E43D9"/>
    <w:rsid w:val="007E4B76"/>
    <w:rsid w:val="007E50A9"/>
    <w:rsid w:val="007E6FA2"/>
    <w:rsid w:val="007E7493"/>
    <w:rsid w:val="007F0C5B"/>
    <w:rsid w:val="007F21AF"/>
    <w:rsid w:val="007F7259"/>
    <w:rsid w:val="008040A8"/>
    <w:rsid w:val="008058F4"/>
    <w:rsid w:val="00814C87"/>
    <w:rsid w:val="00815A8B"/>
    <w:rsid w:val="00817871"/>
    <w:rsid w:val="00820D7D"/>
    <w:rsid w:val="00821FDC"/>
    <w:rsid w:val="00822503"/>
    <w:rsid w:val="008251CA"/>
    <w:rsid w:val="00825FBB"/>
    <w:rsid w:val="008279FA"/>
    <w:rsid w:val="008366FC"/>
    <w:rsid w:val="0084408B"/>
    <w:rsid w:val="00847D31"/>
    <w:rsid w:val="008528B5"/>
    <w:rsid w:val="00853303"/>
    <w:rsid w:val="00855065"/>
    <w:rsid w:val="00855CBA"/>
    <w:rsid w:val="00856456"/>
    <w:rsid w:val="00860E3C"/>
    <w:rsid w:val="008626E7"/>
    <w:rsid w:val="0086360D"/>
    <w:rsid w:val="00870EE7"/>
    <w:rsid w:val="00884C93"/>
    <w:rsid w:val="00885587"/>
    <w:rsid w:val="008863B9"/>
    <w:rsid w:val="00887691"/>
    <w:rsid w:val="0089131E"/>
    <w:rsid w:val="00891B38"/>
    <w:rsid w:val="0089298C"/>
    <w:rsid w:val="00893CE4"/>
    <w:rsid w:val="00895B5C"/>
    <w:rsid w:val="00896432"/>
    <w:rsid w:val="008A0226"/>
    <w:rsid w:val="008A45A6"/>
    <w:rsid w:val="008A471C"/>
    <w:rsid w:val="008A6DEE"/>
    <w:rsid w:val="008A7D5E"/>
    <w:rsid w:val="008B0EFD"/>
    <w:rsid w:val="008B32EB"/>
    <w:rsid w:val="008B40B4"/>
    <w:rsid w:val="008B5CB2"/>
    <w:rsid w:val="008B65B2"/>
    <w:rsid w:val="008C2600"/>
    <w:rsid w:val="008C4C87"/>
    <w:rsid w:val="008C569C"/>
    <w:rsid w:val="008D12F2"/>
    <w:rsid w:val="008E383A"/>
    <w:rsid w:val="008E42B8"/>
    <w:rsid w:val="008E4D34"/>
    <w:rsid w:val="008F2BB7"/>
    <w:rsid w:val="008F548E"/>
    <w:rsid w:val="008F686C"/>
    <w:rsid w:val="00900A23"/>
    <w:rsid w:val="00900BBE"/>
    <w:rsid w:val="00902773"/>
    <w:rsid w:val="00903ADF"/>
    <w:rsid w:val="00903F4D"/>
    <w:rsid w:val="00904C02"/>
    <w:rsid w:val="0091043F"/>
    <w:rsid w:val="009148DE"/>
    <w:rsid w:val="009154A6"/>
    <w:rsid w:val="009212C5"/>
    <w:rsid w:val="0092180D"/>
    <w:rsid w:val="00921C2E"/>
    <w:rsid w:val="00925F11"/>
    <w:rsid w:val="0093153C"/>
    <w:rsid w:val="00940B41"/>
    <w:rsid w:val="00941E30"/>
    <w:rsid w:val="009447BD"/>
    <w:rsid w:val="00944BA9"/>
    <w:rsid w:val="00950E1E"/>
    <w:rsid w:val="009558E0"/>
    <w:rsid w:val="00957D00"/>
    <w:rsid w:val="00961358"/>
    <w:rsid w:val="0096255F"/>
    <w:rsid w:val="00962DD7"/>
    <w:rsid w:val="0096573E"/>
    <w:rsid w:val="0096731A"/>
    <w:rsid w:val="0097420B"/>
    <w:rsid w:val="009777D9"/>
    <w:rsid w:val="00981905"/>
    <w:rsid w:val="00983CCD"/>
    <w:rsid w:val="00991B88"/>
    <w:rsid w:val="00997A90"/>
    <w:rsid w:val="009A0AA6"/>
    <w:rsid w:val="009A2978"/>
    <w:rsid w:val="009A56E4"/>
    <w:rsid w:val="009A5753"/>
    <w:rsid w:val="009A579D"/>
    <w:rsid w:val="009A6B22"/>
    <w:rsid w:val="009A7EC3"/>
    <w:rsid w:val="009B17D5"/>
    <w:rsid w:val="009B7C64"/>
    <w:rsid w:val="009C2B02"/>
    <w:rsid w:val="009C48D6"/>
    <w:rsid w:val="009D0329"/>
    <w:rsid w:val="009D62CA"/>
    <w:rsid w:val="009D7C35"/>
    <w:rsid w:val="009D7DC7"/>
    <w:rsid w:val="009E3297"/>
    <w:rsid w:val="009E5055"/>
    <w:rsid w:val="009F734F"/>
    <w:rsid w:val="00A01F46"/>
    <w:rsid w:val="00A047CA"/>
    <w:rsid w:val="00A055A4"/>
    <w:rsid w:val="00A07068"/>
    <w:rsid w:val="00A07A15"/>
    <w:rsid w:val="00A1053C"/>
    <w:rsid w:val="00A106ED"/>
    <w:rsid w:val="00A11CD1"/>
    <w:rsid w:val="00A146E8"/>
    <w:rsid w:val="00A20DB1"/>
    <w:rsid w:val="00A21F28"/>
    <w:rsid w:val="00A246B6"/>
    <w:rsid w:val="00A24FC8"/>
    <w:rsid w:val="00A3584F"/>
    <w:rsid w:val="00A35D7E"/>
    <w:rsid w:val="00A36D5B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5F7E"/>
    <w:rsid w:val="00AA15E8"/>
    <w:rsid w:val="00AA2CBC"/>
    <w:rsid w:val="00AA3391"/>
    <w:rsid w:val="00AA6C13"/>
    <w:rsid w:val="00AA6CF8"/>
    <w:rsid w:val="00AA6F45"/>
    <w:rsid w:val="00AB6810"/>
    <w:rsid w:val="00AC0220"/>
    <w:rsid w:val="00AC2286"/>
    <w:rsid w:val="00AC2875"/>
    <w:rsid w:val="00AC2B5F"/>
    <w:rsid w:val="00AC5820"/>
    <w:rsid w:val="00AC6245"/>
    <w:rsid w:val="00AC638B"/>
    <w:rsid w:val="00AD11F7"/>
    <w:rsid w:val="00AD1CD8"/>
    <w:rsid w:val="00AD535E"/>
    <w:rsid w:val="00AD564D"/>
    <w:rsid w:val="00AE0D7A"/>
    <w:rsid w:val="00AE15D6"/>
    <w:rsid w:val="00AE79A5"/>
    <w:rsid w:val="00AF01FF"/>
    <w:rsid w:val="00AF284E"/>
    <w:rsid w:val="00AF3E3B"/>
    <w:rsid w:val="00AF4DAA"/>
    <w:rsid w:val="00B02667"/>
    <w:rsid w:val="00B0452D"/>
    <w:rsid w:val="00B06DAC"/>
    <w:rsid w:val="00B1187A"/>
    <w:rsid w:val="00B125CF"/>
    <w:rsid w:val="00B13216"/>
    <w:rsid w:val="00B157A1"/>
    <w:rsid w:val="00B174C5"/>
    <w:rsid w:val="00B2030E"/>
    <w:rsid w:val="00B218DB"/>
    <w:rsid w:val="00B21ED5"/>
    <w:rsid w:val="00B24DB0"/>
    <w:rsid w:val="00B258BB"/>
    <w:rsid w:val="00B269C5"/>
    <w:rsid w:val="00B2734D"/>
    <w:rsid w:val="00B27F32"/>
    <w:rsid w:val="00B327E8"/>
    <w:rsid w:val="00B36920"/>
    <w:rsid w:val="00B37A25"/>
    <w:rsid w:val="00B425B4"/>
    <w:rsid w:val="00B431D7"/>
    <w:rsid w:val="00B47F1B"/>
    <w:rsid w:val="00B50D5F"/>
    <w:rsid w:val="00B55310"/>
    <w:rsid w:val="00B62AC8"/>
    <w:rsid w:val="00B64F5C"/>
    <w:rsid w:val="00B654C2"/>
    <w:rsid w:val="00B655EA"/>
    <w:rsid w:val="00B67B97"/>
    <w:rsid w:val="00B70788"/>
    <w:rsid w:val="00B7283D"/>
    <w:rsid w:val="00B72A11"/>
    <w:rsid w:val="00B766D9"/>
    <w:rsid w:val="00B772FC"/>
    <w:rsid w:val="00B80072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4C5B"/>
    <w:rsid w:val="00BE580F"/>
    <w:rsid w:val="00BF0563"/>
    <w:rsid w:val="00BF08C4"/>
    <w:rsid w:val="00BF63C6"/>
    <w:rsid w:val="00C05CB4"/>
    <w:rsid w:val="00C12D43"/>
    <w:rsid w:val="00C156EE"/>
    <w:rsid w:val="00C15825"/>
    <w:rsid w:val="00C17074"/>
    <w:rsid w:val="00C17976"/>
    <w:rsid w:val="00C2428F"/>
    <w:rsid w:val="00C36BB1"/>
    <w:rsid w:val="00C37B5C"/>
    <w:rsid w:val="00C450B8"/>
    <w:rsid w:val="00C46FDD"/>
    <w:rsid w:val="00C470DE"/>
    <w:rsid w:val="00C47B91"/>
    <w:rsid w:val="00C54411"/>
    <w:rsid w:val="00C5711D"/>
    <w:rsid w:val="00C60CA1"/>
    <w:rsid w:val="00C62D79"/>
    <w:rsid w:val="00C6428A"/>
    <w:rsid w:val="00C66BA2"/>
    <w:rsid w:val="00C66E25"/>
    <w:rsid w:val="00C70F7A"/>
    <w:rsid w:val="00C748A1"/>
    <w:rsid w:val="00C834E1"/>
    <w:rsid w:val="00C87517"/>
    <w:rsid w:val="00C87CC4"/>
    <w:rsid w:val="00C92AC9"/>
    <w:rsid w:val="00C94A05"/>
    <w:rsid w:val="00C95985"/>
    <w:rsid w:val="00CB6BB2"/>
    <w:rsid w:val="00CC02C9"/>
    <w:rsid w:val="00CC0E45"/>
    <w:rsid w:val="00CC46A2"/>
    <w:rsid w:val="00CC5026"/>
    <w:rsid w:val="00CC5589"/>
    <w:rsid w:val="00CC68D0"/>
    <w:rsid w:val="00CE41CC"/>
    <w:rsid w:val="00CE4BFB"/>
    <w:rsid w:val="00CE50D5"/>
    <w:rsid w:val="00CE5D81"/>
    <w:rsid w:val="00CF1AAB"/>
    <w:rsid w:val="00CF6900"/>
    <w:rsid w:val="00CF773D"/>
    <w:rsid w:val="00D03F9A"/>
    <w:rsid w:val="00D06D51"/>
    <w:rsid w:val="00D07D8A"/>
    <w:rsid w:val="00D139D1"/>
    <w:rsid w:val="00D206B6"/>
    <w:rsid w:val="00D21288"/>
    <w:rsid w:val="00D216EB"/>
    <w:rsid w:val="00D24991"/>
    <w:rsid w:val="00D311A7"/>
    <w:rsid w:val="00D32D3B"/>
    <w:rsid w:val="00D33D1E"/>
    <w:rsid w:val="00D4098F"/>
    <w:rsid w:val="00D4409E"/>
    <w:rsid w:val="00D44B0E"/>
    <w:rsid w:val="00D455FD"/>
    <w:rsid w:val="00D45A63"/>
    <w:rsid w:val="00D46448"/>
    <w:rsid w:val="00D47270"/>
    <w:rsid w:val="00D47A4C"/>
    <w:rsid w:val="00D50255"/>
    <w:rsid w:val="00D525B0"/>
    <w:rsid w:val="00D558AD"/>
    <w:rsid w:val="00D563E9"/>
    <w:rsid w:val="00D57886"/>
    <w:rsid w:val="00D5797F"/>
    <w:rsid w:val="00D61DF4"/>
    <w:rsid w:val="00D66520"/>
    <w:rsid w:val="00D702B3"/>
    <w:rsid w:val="00D73536"/>
    <w:rsid w:val="00D76485"/>
    <w:rsid w:val="00D864C4"/>
    <w:rsid w:val="00D86B2F"/>
    <w:rsid w:val="00D93D0F"/>
    <w:rsid w:val="00D956A1"/>
    <w:rsid w:val="00D96A46"/>
    <w:rsid w:val="00DA1B5F"/>
    <w:rsid w:val="00DA61D4"/>
    <w:rsid w:val="00DB228E"/>
    <w:rsid w:val="00DB2CFF"/>
    <w:rsid w:val="00DB2FC0"/>
    <w:rsid w:val="00DB481E"/>
    <w:rsid w:val="00DC07C7"/>
    <w:rsid w:val="00DC1AE6"/>
    <w:rsid w:val="00DC4890"/>
    <w:rsid w:val="00DC7FA3"/>
    <w:rsid w:val="00DD0F8B"/>
    <w:rsid w:val="00DD1494"/>
    <w:rsid w:val="00DD51BF"/>
    <w:rsid w:val="00DD6D79"/>
    <w:rsid w:val="00DD7B61"/>
    <w:rsid w:val="00DD7DC5"/>
    <w:rsid w:val="00DE2499"/>
    <w:rsid w:val="00DE34CF"/>
    <w:rsid w:val="00DE56D0"/>
    <w:rsid w:val="00DF0DD7"/>
    <w:rsid w:val="00DF1020"/>
    <w:rsid w:val="00E01588"/>
    <w:rsid w:val="00E017A9"/>
    <w:rsid w:val="00E03EEA"/>
    <w:rsid w:val="00E03FF8"/>
    <w:rsid w:val="00E06213"/>
    <w:rsid w:val="00E068AA"/>
    <w:rsid w:val="00E10641"/>
    <w:rsid w:val="00E11F78"/>
    <w:rsid w:val="00E13F3D"/>
    <w:rsid w:val="00E27F72"/>
    <w:rsid w:val="00E3249D"/>
    <w:rsid w:val="00E32DDF"/>
    <w:rsid w:val="00E34898"/>
    <w:rsid w:val="00E3744D"/>
    <w:rsid w:val="00E40F7C"/>
    <w:rsid w:val="00E4393C"/>
    <w:rsid w:val="00E563F1"/>
    <w:rsid w:val="00E57E04"/>
    <w:rsid w:val="00E57FEA"/>
    <w:rsid w:val="00E60356"/>
    <w:rsid w:val="00E6157F"/>
    <w:rsid w:val="00E62C1C"/>
    <w:rsid w:val="00E64ADD"/>
    <w:rsid w:val="00E6538D"/>
    <w:rsid w:val="00E71C9A"/>
    <w:rsid w:val="00E72EA1"/>
    <w:rsid w:val="00E74334"/>
    <w:rsid w:val="00E746D0"/>
    <w:rsid w:val="00E74B2E"/>
    <w:rsid w:val="00E76797"/>
    <w:rsid w:val="00E76998"/>
    <w:rsid w:val="00E83876"/>
    <w:rsid w:val="00E83C80"/>
    <w:rsid w:val="00E8706D"/>
    <w:rsid w:val="00E87264"/>
    <w:rsid w:val="00E91A23"/>
    <w:rsid w:val="00E97A92"/>
    <w:rsid w:val="00EA0F9A"/>
    <w:rsid w:val="00EA4964"/>
    <w:rsid w:val="00EB0687"/>
    <w:rsid w:val="00EB09B7"/>
    <w:rsid w:val="00EB27A8"/>
    <w:rsid w:val="00EB28DC"/>
    <w:rsid w:val="00EC10D1"/>
    <w:rsid w:val="00EC2F20"/>
    <w:rsid w:val="00EC6961"/>
    <w:rsid w:val="00ED12E8"/>
    <w:rsid w:val="00ED552C"/>
    <w:rsid w:val="00ED6F7C"/>
    <w:rsid w:val="00EE0586"/>
    <w:rsid w:val="00EE4C74"/>
    <w:rsid w:val="00EE7D7C"/>
    <w:rsid w:val="00EF0048"/>
    <w:rsid w:val="00EF4AD8"/>
    <w:rsid w:val="00EF7307"/>
    <w:rsid w:val="00F02A05"/>
    <w:rsid w:val="00F04A4D"/>
    <w:rsid w:val="00F04CD6"/>
    <w:rsid w:val="00F05917"/>
    <w:rsid w:val="00F06F4E"/>
    <w:rsid w:val="00F075FF"/>
    <w:rsid w:val="00F07CC3"/>
    <w:rsid w:val="00F13633"/>
    <w:rsid w:val="00F146C5"/>
    <w:rsid w:val="00F25D98"/>
    <w:rsid w:val="00F27C2B"/>
    <w:rsid w:val="00F300FB"/>
    <w:rsid w:val="00F30F23"/>
    <w:rsid w:val="00F335F0"/>
    <w:rsid w:val="00F34B55"/>
    <w:rsid w:val="00F405D8"/>
    <w:rsid w:val="00F414B0"/>
    <w:rsid w:val="00F450E9"/>
    <w:rsid w:val="00F45117"/>
    <w:rsid w:val="00F45F86"/>
    <w:rsid w:val="00F53383"/>
    <w:rsid w:val="00F548D8"/>
    <w:rsid w:val="00F62F83"/>
    <w:rsid w:val="00F63609"/>
    <w:rsid w:val="00F66634"/>
    <w:rsid w:val="00F67892"/>
    <w:rsid w:val="00F67AC3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0C67"/>
    <w:rsid w:val="00FB2D4A"/>
    <w:rsid w:val="00FB3DBA"/>
    <w:rsid w:val="00FB423C"/>
    <w:rsid w:val="00FB4B2B"/>
    <w:rsid w:val="00FB6386"/>
    <w:rsid w:val="00FB74FA"/>
    <w:rsid w:val="00FC0703"/>
    <w:rsid w:val="00FC3440"/>
    <w:rsid w:val="00FC7869"/>
    <w:rsid w:val="00FD0F40"/>
    <w:rsid w:val="00FD6188"/>
    <w:rsid w:val="00FE3960"/>
    <w:rsid w:val="00FE3C24"/>
    <w:rsid w:val="00FE457A"/>
    <w:rsid w:val="00FE47F6"/>
    <w:rsid w:val="00FE56BB"/>
    <w:rsid w:val="00FE6467"/>
    <w:rsid w:val="00FE7D41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3F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DF29ED-6B83-48A2-9220-C49A8A4D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2023-10-12T14:34:00Z</dcterms:created>
  <dcterms:modified xsi:type="dcterms:W3CDTF">2023-10-12T14:38:00Z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(3)3tQAcCEPDTmR2qNN7pu4k8Bd8ejQBWzd/xEPcuB5GYM/VE2qQB7YFV6vzCaqTEajprk9ajrP
Mh4/SGYpuMK9138ssPXsob+mLa+J5BXhi4Allbh1htM7snPhBCoA3VF7IodIK/CqYRGGqvEv
jXygQ90YsvQQnphB4UdgsW0ZFaafDS5XSVfFMvL4Qalh7Sx7DvdBftBNf54bLvgrybg53J+n
UzZ02fTCIMKtJn5Pvi</vt:lpwstr>
  </property>
  <property fmtid="{D5CDD505-2E9C-101B-9397-08002B2CF9AE}" pid="23" name="_2015_ms_pID_7253431">
    <vt:lpwstr>1YjUAsXsuvUoAK7H+l1Ix5mALeUzxBU5vLWPTnjMgRMgThCHUKD8MD
+nD6ivHt2WYtBkf8Q4+u5DTL3/XLN4Zonyzz99HZF6KHRwp5AUNBySL9TrNAzrOHF2slH954
+LyUowa39MLAyjzou+mTM0wFfpdxOd3i3lxHBbdXowtrWUmzAbPNxX1dFbE9brcj5fWdioOn
wJ73UrMAPEGynj/z2O7WnACkinPz162Phgv8</vt:lpwstr>
  </property>
  <property fmtid="{D5CDD505-2E9C-101B-9397-08002B2CF9AE}" pid="24" name="_2015_ms_pID_7253432">
    <vt:lpwstr>soL2jPKEEO/AVFwtQWUwDMo=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1696897970</vt:lpwstr>
  </property>
</Properties>
</file>